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E7CCB"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2C4747">
        <w:rPr>
          <w:b/>
          <w:noProof/>
          <w:sz w:val="24"/>
        </w:rPr>
        <w:t>60</w:t>
      </w:r>
      <w:r w:rsidRPr="004962BD">
        <w:rPr>
          <w:b/>
          <w:i/>
          <w:noProof/>
          <w:sz w:val="28"/>
        </w:rPr>
        <w:tab/>
      </w:r>
      <w:r w:rsidR="00BB3079" w:rsidRPr="00BB3079">
        <w:rPr>
          <w:b/>
          <w:noProof/>
          <w:sz w:val="28"/>
        </w:rPr>
        <w:t>S2-23</w:t>
      </w:r>
      <w:r w:rsidR="0074426D">
        <w:rPr>
          <w:b/>
          <w:noProof/>
          <w:sz w:val="28"/>
        </w:rPr>
        <w:t>1</w:t>
      </w:r>
      <w:r w:rsidR="00D24F5A">
        <w:rPr>
          <w:b/>
          <w:noProof/>
          <w:sz w:val="28"/>
        </w:rPr>
        <w:t>2162</w:t>
      </w:r>
    </w:p>
    <w:p w14:paraId="7CB45193" w14:textId="404B0B74" w:rsidR="001E41F3" w:rsidRPr="004962BD" w:rsidRDefault="002C4747"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Pr>
          <w:rFonts w:eastAsia="Arial Unicode MS" w:cs="Arial"/>
          <w:b/>
          <w:bCs/>
          <w:sz w:val="24"/>
        </w:rPr>
        <w:t>17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0F3EB6">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B86695">
        <w:rPr>
          <w:b/>
          <w:noProof/>
          <w:color w:val="3333FF"/>
          <w:sz w:val="24"/>
        </w:rPr>
        <w:t>23</w:t>
      </w:r>
      <w:r>
        <w:rPr>
          <w:b/>
          <w:noProof/>
          <w:color w:val="3333FF"/>
          <w:sz w:val="24"/>
        </w:rPr>
        <w:t>10376</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1E1675D"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623D8B">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EBCC316" w:rsidR="001E41F3" w:rsidRPr="004962BD" w:rsidRDefault="002B486B" w:rsidP="00547111">
            <w:pPr>
              <w:pStyle w:val="CRCoverPage"/>
              <w:spacing w:after="0"/>
              <w:rPr>
                <w:noProof/>
              </w:rPr>
            </w:pPr>
            <w:r>
              <w:rPr>
                <w:b/>
                <w:noProof/>
                <w:sz w:val="28"/>
              </w:rPr>
              <w:t>4323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91C2F4D" w:rsidR="001E41F3" w:rsidRPr="004962BD" w:rsidRDefault="001749C5"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28AF695"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B86695">
              <w:rPr>
                <w:b/>
                <w:noProof/>
                <w:sz w:val="28"/>
              </w:rPr>
              <w:t>3</w:t>
            </w:r>
            <w:r w:rsidRPr="004962BD">
              <w:rPr>
                <w:b/>
                <w:noProof/>
                <w:sz w:val="28"/>
              </w:rPr>
              <w:t>.</w:t>
            </w:r>
            <w:r w:rsidR="008D2585">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3A57F39" w:rsidR="001E41F3" w:rsidRPr="004962BD" w:rsidRDefault="00BD6B4B" w:rsidP="001054AC">
            <w:pPr>
              <w:pStyle w:val="CRCoverPage"/>
              <w:spacing w:after="0"/>
              <w:ind w:left="100"/>
              <w:rPr>
                <w:noProof/>
              </w:rPr>
            </w:pPr>
            <w:r>
              <w:rPr>
                <w:noProof/>
              </w:rPr>
              <w:t>Support of RRC_INACTIVE with 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3E8D081" w:rsidR="001E41F3" w:rsidRPr="004962BD" w:rsidRDefault="002B486B">
            <w:pPr>
              <w:pStyle w:val="CRCoverPage"/>
              <w:spacing w:after="0"/>
              <w:ind w:left="100"/>
              <w:rPr>
                <w:noProof/>
              </w:rPr>
            </w:pPr>
            <w:r>
              <w:rPr>
                <w:noProof/>
              </w:rPr>
              <w:t xml:space="preserve">NR_MT_SDT-Core, </w:t>
            </w:r>
            <w:r w:rsidR="00CD2D8D">
              <w:rPr>
                <w:noProof/>
              </w:rPr>
              <w:t>N</w:t>
            </w:r>
            <w:r w:rsidR="00441DA6">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24E1364"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2C4747">
              <w:rPr>
                <w:noProof/>
              </w:rPr>
              <w:t>11</w:t>
            </w:r>
            <w:r w:rsidRPr="004962BD">
              <w:rPr>
                <w:noProof/>
              </w:rPr>
              <w:t>-</w:t>
            </w:r>
            <w:r w:rsidR="002C4747">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317573" w:rsidR="001E41F3" w:rsidRPr="004962BD" w:rsidRDefault="00BD6B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854046" w14:textId="6F745584" w:rsidR="00B6384C" w:rsidRDefault="00B6384C" w:rsidP="00B6384C">
            <w:pPr>
              <w:pStyle w:val="CRCoverPage"/>
              <w:spacing w:after="0"/>
              <w:ind w:left="100"/>
            </w:pPr>
            <w:r>
              <w:t xml:space="preserve">LS from RAN3 R3-233347 indicates the RAN Rel-18 work for MT_SDT. To support the MT_SDT flag setting by NG-RAN for UE in RRC_INACTIVE state </w:t>
            </w:r>
            <w:r w:rsidR="004B22C8">
              <w:t>with</w:t>
            </w:r>
            <w:r>
              <w:t xml:space="preserve"> CN based MT communication handling, the CN needs to provide the DL data size to NG-RAN. </w:t>
            </w:r>
            <w:proofErr w:type="spellStart"/>
            <w:r>
              <w:t>Differrent</w:t>
            </w:r>
            <w:proofErr w:type="spellEnd"/>
            <w:r>
              <w:t xml:space="preserve"> solutions are discussed based on S2-23</w:t>
            </w:r>
            <w:r w:rsidR="00FB06C4">
              <w:t>1</w:t>
            </w:r>
            <w:r>
              <w:t>xxxx and solution #3, based on deployment/configuration, is selected to support the provision of the DL data size.</w:t>
            </w:r>
          </w:p>
          <w:p w14:paraId="708AA7DE" w14:textId="07E0FB55"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12E797B4" w14:textId="77777777" w:rsidR="00082A42" w:rsidRDefault="00082A42" w:rsidP="00082A42">
            <w:pPr>
              <w:pStyle w:val="CRCoverPage"/>
              <w:spacing w:after="0"/>
              <w:ind w:left="100"/>
              <w:rPr>
                <w:noProof/>
                <w:lang w:eastAsia="ko-KR"/>
              </w:rPr>
            </w:pPr>
            <w:r>
              <w:rPr>
                <w:noProof/>
              </w:rPr>
              <w:t>Update the text to indicate the support of DL data size provision</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7BE4" w:rsidR="002D0D0F" w:rsidRPr="004962BD" w:rsidRDefault="00FE1A5B" w:rsidP="00FE1A5B">
            <w:pPr>
              <w:pStyle w:val="CRCoverPage"/>
              <w:spacing w:after="0"/>
            </w:pPr>
            <w:r>
              <w:t xml:space="preserve"> </w:t>
            </w:r>
            <w:r w:rsidR="00B004D7">
              <w:t>The function for MT_SDT in RRC_INACTIVE may be impacted if CN based MT communication handling is applied.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121DA" w:rsidR="001E41F3" w:rsidRPr="004962BD" w:rsidRDefault="00087077" w:rsidP="00FD2E14">
            <w:pPr>
              <w:pStyle w:val="CRCoverPage"/>
              <w:spacing w:after="0"/>
              <w:ind w:left="100"/>
              <w:rPr>
                <w:noProof/>
              </w:rPr>
            </w:pPr>
            <w:r>
              <w:t>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D1EE69" w14:textId="77777777" w:rsidR="009F784F" w:rsidRDefault="009F784F" w:rsidP="009F784F">
      <w:pPr>
        <w:pStyle w:val="Heading4"/>
      </w:pPr>
      <w:bookmarkStart w:id="2" w:name="_Toc145939449"/>
      <w:bookmarkStart w:id="3" w:name="_Toc138762908"/>
      <w:bookmarkEnd w:id="1"/>
      <w:r>
        <w:t>4.8.2.2b</w:t>
      </w:r>
      <w:r>
        <w:tab/>
        <w:t>Network Triggered Connection Resume in RRC_INACTIVE with CN based MT communication handling</w:t>
      </w:r>
      <w:bookmarkEnd w:id="2"/>
    </w:p>
    <w:p w14:paraId="17B3F79B" w14:textId="77777777" w:rsidR="009F784F" w:rsidRDefault="009F784F" w:rsidP="009F784F">
      <w:r>
        <w:t>When the UE is in CM-CONNECTED with RRC_INACTIVE state with CN based mobile terminating (MT) communication handling, high latency communication as described in clause 5.31.8 of TS 23.501 [2] is applied.</w:t>
      </w:r>
    </w:p>
    <w:p w14:paraId="6E2EB765" w14:textId="77777777" w:rsidR="009F784F" w:rsidRDefault="009F784F" w:rsidP="009F784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13E7F7A" w14:textId="77777777" w:rsidR="009F784F" w:rsidRDefault="009F784F" w:rsidP="009F784F">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25AD2072" w14:textId="77777777" w:rsidR="009F784F" w:rsidRDefault="009F784F" w:rsidP="009F784F">
      <w:pPr>
        <w:pStyle w:val="TH"/>
      </w:pPr>
      <w:r w:rsidRPr="00B63399">
        <w:object w:dxaOrig="10820" w:dyaOrig="6241" w14:anchorId="5DFC5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4.4pt" o:ole="">
            <v:imagedata r:id="rId13" o:title=""/>
          </v:shape>
          <o:OLEObject Type="Embed" ProgID="Visio.Drawing.15" ShapeID="_x0000_i1025" DrawAspect="Content" ObjectID="_1760519005" r:id="rId14"/>
        </w:object>
      </w:r>
    </w:p>
    <w:p w14:paraId="7DC286EF" w14:textId="77777777" w:rsidR="009F784F" w:rsidRDefault="009F784F" w:rsidP="009F784F">
      <w:pPr>
        <w:pStyle w:val="TF"/>
      </w:pPr>
      <w:bookmarkStart w:id="4" w:name="_CRFigure4_8_2_2b1"/>
      <w:r>
        <w:t xml:space="preserve">Figure </w:t>
      </w:r>
      <w:bookmarkEnd w:id="4"/>
      <w:r>
        <w:t>4.8.2.2b-1: Network Triggered Connection Resume for UE in RRC_INACTIVE with CN based MT communication handling</w:t>
      </w:r>
    </w:p>
    <w:p w14:paraId="2ABF70A4" w14:textId="77777777" w:rsidR="009F784F" w:rsidRDefault="009F784F" w:rsidP="009F784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5F7E629" w14:textId="77777777" w:rsidR="009F784F" w:rsidRDefault="009F784F" w:rsidP="009F784F">
      <w:pPr>
        <w:pStyle w:val="B2"/>
        <w:rPr>
          <w:ins w:id="5" w:author="Ericsson_CQ" w:date="2023-09-21T20:03:00Z"/>
        </w:rPr>
      </w:pPr>
      <w:ins w:id="6" w:author="Ericsson_CQ" w:date="2023-09-21T20:03:00Z">
        <w:r>
          <w:t>-     The UPF that supports the provision of DL data size provides the DL data size information when sending Data Notification to SMF.</w:t>
        </w:r>
      </w:ins>
    </w:p>
    <w:p w14:paraId="0D511A20" w14:textId="366602FA" w:rsidR="009F784F" w:rsidRDefault="009F784F" w:rsidP="009F784F">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ins w:id="7" w:author="Ericsson_CQ" w:date="2023-09-21T20:03:00Z">
        <w:r w:rsidRPr="00CF5B29">
          <w:t xml:space="preserve"> </w:t>
        </w:r>
        <w:r>
          <w:t>The SMF includes the DL data size parameter if it’s provided.</w:t>
        </w:r>
      </w:ins>
    </w:p>
    <w:p w14:paraId="7B63E93B" w14:textId="77777777" w:rsidR="009F784F" w:rsidRDefault="009F784F" w:rsidP="009F784F">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lastRenderedPageBreak/>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42F771B2" w14:textId="77777777" w:rsidR="009F784F" w:rsidRDefault="009F784F" w:rsidP="009F784F">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29D19DD8" w14:textId="0483E527" w:rsidR="009F784F" w:rsidRDefault="009F784F" w:rsidP="009F784F">
      <w:pPr>
        <w:pStyle w:val="NO"/>
        <w:rPr>
          <w:ins w:id="8" w:author="Ericsson_CQ_nov" w:date="2023-10-29T11:05:00Z"/>
        </w:rPr>
      </w:pPr>
      <w:r>
        <w:t>NOTE</w:t>
      </w:r>
      <w:ins w:id="9" w:author="Ericsson_CQ_nov" w:date="2023-10-29T11:05:00Z">
        <w:r w:rsidR="00807775">
          <w:t xml:space="preserve"> 1</w:t>
        </w:r>
      </w:ins>
      <w:r>
        <w:t>:</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297068EC" w14:textId="4DD41162" w:rsidR="00807775" w:rsidRDefault="00807775" w:rsidP="009F784F">
      <w:pPr>
        <w:pStyle w:val="NO"/>
      </w:pPr>
      <w:ins w:id="10" w:author="Ericsson_CQ_nov" w:date="2023-10-29T11:06:00Z">
        <w:r>
          <w:t>NOTE 2:</w:t>
        </w:r>
        <w:r>
          <w:tab/>
        </w:r>
      </w:ins>
      <w:ins w:id="11" w:author="Ericsson_CQ_nov" w:date="2023-10-29T11:10:00Z">
        <w:r w:rsidR="0061769B">
          <w:t>T</w:t>
        </w:r>
      </w:ins>
      <w:ins w:id="12" w:author="Ericsson_CQ_nov" w:date="2023-10-29T11:08:00Z">
        <w:r w:rsidR="00105EAA">
          <w:t>he other NFs</w:t>
        </w:r>
      </w:ins>
      <w:ins w:id="13" w:author="Ericsson_CQ_nov" w:date="2023-10-29T11:15:00Z">
        <w:r w:rsidR="008C0EE9">
          <w:t xml:space="preserve"> </w:t>
        </w:r>
      </w:ins>
      <w:ins w:id="14" w:author="Ericsson_CQ_nov" w:date="2023-10-29T11:08:00Z">
        <w:r w:rsidR="00105EAA">
          <w:t>use</w:t>
        </w:r>
      </w:ins>
      <w:ins w:id="15" w:author="Ericsson_CQ_nov" w:date="2023-10-29T11:15:00Z">
        <w:r w:rsidR="008C0EE9">
          <w:t>s</w:t>
        </w:r>
      </w:ins>
      <w:ins w:id="16" w:author="Ericsson_CQ_nov" w:date="2023-10-29T11:08:00Z">
        <w:r w:rsidR="00105EAA">
          <w:t xml:space="preserve"> the Namf_</w:t>
        </w:r>
      </w:ins>
      <w:ins w:id="17" w:author="Ericsson_CQ_nov" w:date="2023-10-29T11:09:00Z">
        <w:r w:rsidR="0061769B">
          <w:t>Communication_N1N2MessageTransfer service operation</w:t>
        </w:r>
      </w:ins>
      <w:ins w:id="18" w:author="Ericsson_CQ_nov" w:date="2023-10-29T11:10:00Z">
        <w:r w:rsidR="007205F4">
          <w:t xml:space="preserve"> in case of MT signalling</w:t>
        </w:r>
      </w:ins>
      <w:ins w:id="19" w:author="Ericsson_CQ_nov" w:date="2023-10-29T11:09:00Z">
        <w:r w:rsidR="0061769B">
          <w:t>.</w:t>
        </w:r>
      </w:ins>
    </w:p>
    <w:p w14:paraId="69A13BB0" w14:textId="4005BCC9" w:rsidR="009F784F" w:rsidRDefault="009F784F" w:rsidP="009F784F">
      <w:pPr>
        <w:pStyle w:val="B1"/>
      </w:pPr>
      <w:r>
        <w:t>2.</w:t>
      </w:r>
      <w:r>
        <w:tab/>
        <w:t xml:space="preserve">When the AMF determines that the UE is reachable, the AMF sends an N2 DL Data Notification message to NG-RAN with the request for the UE's RRC connection to be resumed. The AMF may include </w:t>
      </w:r>
      <w:ins w:id="20" w:author="Ericsson_CQ_nov" w:date="2023-10-29T11:04:00Z">
        <w:r w:rsidR="008A6B54">
          <w:t xml:space="preserve">one or more </w:t>
        </w:r>
        <w:r w:rsidR="00E3309C">
          <w:t xml:space="preserve">of </w:t>
        </w:r>
      </w:ins>
      <w:r>
        <w:t xml:space="preserve">the following parameter(s) the PPI, the ARP and the 5QI, </w:t>
      </w:r>
      <w:ins w:id="21" w:author="Ericsson_CQ_nov" w:date="2023-10-29T11:03:00Z">
        <w:r w:rsidR="008A6B54">
          <w:t xml:space="preserve">DL data size, </w:t>
        </w:r>
      </w:ins>
      <w:r>
        <w:t>and/or QFI of the QoS Flow of the PDU Session ID in the N2 DL Data Notification message to trigger and enable RAN paging.</w:t>
      </w:r>
      <w:ins w:id="22" w:author="Ericsson_CQ" w:date="2023-09-21T20:03:00Z">
        <w:r w:rsidRPr="001E02A8">
          <w:t xml:space="preserve"> </w:t>
        </w:r>
        <w:r>
          <w:t xml:space="preserve">If </w:t>
        </w:r>
      </w:ins>
      <w:ins w:id="23" w:author="Ericsson_CQ_nov" w:date="2023-10-29T11:12:00Z">
        <w:r w:rsidR="00E63F3F">
          <w:t>the AMF receives MT signalling (</w:t>
        </w:r>
      </w:ins>
      <w:ins w:id="24" w:author="Ericsson_CQ_nov" w:date="2023-10-29T11:14:00Z">
        <w:r w:rsidR="00B70BAE">
          <w:t>i</w:t>
        </w:r>
      </w:ins>
      <w:ins w:id="25" w:author="Ericsson_CQ_nov" w:date="2023-10-29T11:12:00Z">
        <w:r w:rsidR="00E63F3F">
          <w:t>.</w:t>
        </w:r>
      </w:ins>
      <w:ins w:id="26" w:author="Ericsson_CQ_nov" w:date="2023-10-29T11:14:00Z">
        <w:r w:rsidR="00B70BAE">
          <w:t>e</w:t>
        </w:r>
      </w:ins>
      <w:ins w:id="27" w:author="Ericsson_CQ_nov" w:date="2023-10-29T11:13:00Z">
        <w:r w:rsidR="00E63F3F">
          <w:t>. via Namf_Communication_N1N2MessageTransfer</w:t>
        </w:r>
      </w:ins>
      <w:ins w:id="28" w:author="Ericsson_CQ_nov" w:date="2023-10-29T11:12:00Z">
        <w:r w:rsidR="00E63F3F">
          <w:t>) in step 1a</w:t>
        </w:r>
      </w:ins>
      <w:ins w:id="29" w:author="Ericsson_CQ" w:date="2023-09-21T20:03:00Z">
        <w:r>
          <w:t xml:space="preserve">, AMF includes </w:t>
        </w:r>
      </w:ins>
      <w:ins w:id="30" w:author="Ericsson_CQ_nov" w:date="2023-10-29T11:13:00Z">
        <w:r w:rsidR="00E63F3F">
          <w:t>also</w:t>
        </w:r>
        <w:r w:rsidR="00AD04CE">
          <w:t xml:space="preserve"> </w:t>
        </w:r>
      </w:ins>
      <w:ins w:id="31" w:author="Ericsson_CQ_nov" w:date="2023-10-29T11:14:00Z">
        <w:r w:rsidR="00AD04CE">
          <w:t>DL Signalling indication</w:t>
        </w:r>
      </w:ins>
      <w:ins w:id="32" w:author="Ericsson_CQ" w:date="2023-09-21T20:03:00Z">
        <w:r>
          <w:t xml:space="preserve"> in the N2 </w:t>
        </w:r>
      </w:ins>
      <w:ins w:id="33" w:author="Ericsson_CQ" w:date="2023-09-21T20:05:00Z">
        <w:r w:rsidR="00184A60">
          <w:t xml:space="preserve">RAN </w:t>
        </w:r>
      </w:ins>
      <w:ins w:id="34" w:author="Ericsson_CQ_nov" w:date="2023-10-29T10:51:00Z">
        <w:r w:rsidR="00FB06C4">
          <w:t>P</w:t>
        </w:r>
      </w:ins>
      <w:ins w:id="35" w:author="Ericsson_CQ" w:date="2023-09-21T20:05:00Z">
        <w:r w:rsidR="00184A60">
          <w:t xml:space="preserve">aging </w:t>
        </w:r>
      </w:ins>
      <w:ins w:id="36" w:author="Ericsson_CQ_nov" w:date="2023-10-29T10:52:00Z">
        <w:r w:rsidR="00FB06C4">
          <w:t>R</w:t>
        </w:r>
      </w:ins>
      <w:ins w:id="37" w:author="Ericsson_CQ" w:date="2023-09-21T20:05:00Z">
        <w:r w:rsidR="00184A60">
          <w:t>equest</w:t>
        </w:r>
      </w:ins>
      <w:ins w:id="38" w:author="Ericsson_CQ" w:date="2023-09-21T20:03:00Z">
        <w:r>
          <w:t xml:space="preserve"> message.</w:t>
        </w:r>
      </w:ins>
    </w:p>
    <w:p w14:paraId="697BAF11" w14:textId="7CEFE230" w:rsidR="009F784F" w:rsidRDefault="009F784F" w:rsidP="006B6572">
      <w:pPr>
        <w:pStyle w:val="B1"/>
      </w:pPr>
      <w:r>
        <w:t>3.</w:t>
      </w:r>
      <w:r>
        <w:tab/>
        <w:t>NG-RAN performs RAN paging towards the UE considering the parameters provided by the AMF.</w:t>
      </w:r>
      <w:ins w:id="39" w:author="Ericsson_CQ" w:date="2023-09-21T20:04:00Z">
        <w:r w:rsidR="006B6572" w:rsidRPr="00785044">
          <w:t xml:space="preserve"> </w:t>
        </w:r>
        <w:r w:rsidR="006B6572">
          <w:t>If DL data size is provided by AMF, the NG-RAN may set the MT-SDT flag in Paging message as described in TS 38.300 [9].</w:t>
        </w:r>
      </w:ins>
    </w:p>
    <w:p w14:paraId="48F8211A" w14:textId="79263F80" w:rsidR="009F784F" w:rsidRDefault="009F784F" w:rsidP="009F784F">
      <w:pPr>
        <w:pStyle w:val="B1"/>
      </w:pPr>
      <w:r>
        <w:t>4.</w:t>
      </w:r>
      <w:r>
        <w:tab/>
        <w:t>When the UE receives RAN paging, it initiates the UE triggered Connection Resume procedure and NG-RAN notifies CN as specified in clause 4.8.2.2 including the N2 Notification in step 3b.</w:t>
      </w:r>
      <w:ins w:id="40" w:author="Ericsson_CQ" w:date="2023-09-21T20:04:00Z">
        <w:r w:rsidR="006B6572" w:rsidRPr="007F5892">
          <w:t xml:space="preserve"> </w:t>
        </w:r>
        <w:r w:rsidR="006B6572">
          <w:t>If MT-SDT flag is set in the Paging, the UE may perform the Connection Resume with SDT as described in TS 38.300 [9].</w:t>
        </w:r>
      </w:ins>
    </w:p>
    <w:p w14:paraId="721ABAEF" w14:textId="77777777" w:rsidR="009F784F" w:rsidRDefault="009F784F" w:rsidP="009F784F">
      <w:pPr>
        <w:pStyle w:val="B1"/>
      </w:pPr>
      <w:r>
        <w:t>5.</w:t>
      </w:r>
      <w:r>
        <w:tab/>
        <w:t>The UPF triggers downlink data delivery if there is any. The AMF sends downlink NAS messages if there is any.</w:t>
      </w:r>
    </w:p>
    <w:bookmarkEnd w:id="3"/>
    <w:p w14:paraId="683E7509" w14:textId="77777777" w:rsidR="00967A42" w:rsidRDefault="00967A42" w:rsidP="00967A42">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B165" w14:textId="77777777" w:rsidR="002C4D2C" w:rsidRDefault="002C4D2C">
      <w:r>
        <w:separator/>
      </w:r>
    </w:p>
  </w:endnote>
  <w:endnote w:type="continuationSeparator" w:id="0">
    <w:p w14:paraId="3C238173" w14:textId="77777777" w:rsidR="002C4D2C" w:rsidRDefault="002C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A0ED" w14:textId="77777777" w:rsidR="002C4D2C" w:rsidRDefault="002C4D2C">
      <w:r>
        <w:separator/>
      </w:r>
    </w:p>
  </w:footnote>
  <w:footnote w:type="continuationSeparator" w:id="0">
    <w:p w14:paraId="6D955D6C" w14:textId="77777777" w:rsidR="002C4D2C" w:rsidRDefault="002C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nov">
    <w15:presenceInfo w15:providerId="None" w15:userId="Ericsson_CQ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7"/>
    <w:rsid w:val="00015586"/>
    <w:rsid w:val="00022E4A"/>
    <w:rsid w:val="0005108A"/>
    <w:rsid w:val="00071523"/>
    <w:rsid w:val="00072EB4"/>
    <w:rsid w:val="00082A42"/>
    <w:rsid w:val="00087077"/>
    <w:rsid w:val="00096731"/>
    <w:rsid w:val="000A11F0"/>
    <w:rsid w:val="000A6394"/>
    <w:rsid w:val="000B7FED"/>
    <w:rsid w:val="000C038A"/>
    <w:rsid w:val="000C5209"/>
    <w:rsid w:val="000C6598"/>
    <w:rsid w:val="000D44B3"/>
    <w:rsid w:val="000F3EB6"/>
    <w:rsid w:val="000F4056"/>
    <w:rsid w:val="000F74DC"/>
    <w:rsid w:val="001037C5"/>
    <w:rsid w:val="00104CDF"/>
    <w:rsid w:val="001054AC"/>
    <w:rsid w:val="00105EAA"/>
    <w:rsid w:val="00123D10"/>
    <w:rsid w:val="001327F1"/>
    <w:rsid w:val="00132A36"/>
    <w:rsid w:val="00134E80"/>
    <w:rsid w:val="0013653E"/>
    <w:rsid w:val="001439B3"/>
    <w:rsid w:val="00145D43"/>
    <w:rsid w:val="00146899"/>
    <w:rsid w:val="001749C5"/>
    <w:rsid w:val="00184A60"/>
    <w:rsid w:val="00192AF7"/>
    <w:rsid w:val="00192C46"/>
    <w:rsid w:val="001A08B3"/>
    <w:rsid w:val="001A7B60"/>
    <w:rsid w:val="001B2BB3"/>
    <w:rsid w:val="001B52F0"/>
    <w:rsid w:val="001B7A65"/>
    <w:rsid w:val="001C54D3"/>
    <w:rsid w:val="001E02A8"/>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486B"/>
    <w:rsid w:val="002B5741"/>
    <w:rsid w:val="002C4747"/>
    <w:rsid w:val="002C4D2C"/>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41DA6"/>
    <w:rsid w:val="00450846"/>
    <w:rsid w:val="00451DCB"/>
    <w:rsid w:val="00452B96"/>
    <w:rsid w:val="00461685"/>
    <w:rsid w:val="00477300"/>
    <w:rsid w:val="00480C1F"/>
    <w:rsid w:val="004825E0"/>
    <w:rsid w:val="004962BD"/>
    <w:rsid w:val="00497901"/>
    <w:rsid w:val="004A340F"/>
    <w:rsid w:val="004A352D"/>
    <w:rsid w:val="004B22C8"/>
    <w:rsid w:val="004B75B7"/>
    <w:rsid w:val="004C37AE"/>
    <w:rsid w:val="004D126A"/>
    <w:rsid w:val="004F2197"/>
    <w:rsid w:val="004F4341"/>
    <w:rsid w:val="004F732A"/>
    <w:rsid w:val="005018A7"/>
    <w:rsid w:val="00511C66"/>
    <w:rsid w:val="005141D9"/>
    <w:rsid w:val="0051580D"/>
    <w:rsid w:val="00532A0F"/>
    <w:rsid w:val="00537D75"/>
    <w:rsid w:val="00547111"/>
    <w:rsid w:val="00547F1C"/>
    <w:rsid w:val="00550523"/>
    <w:rsid w:val="00550EFA"/>
    <w:rsid w:val="00552034"/>
    <w:rsid w:val="005563A0"/>
    <w:rsid w:val="00592D74"/>
    <w:rsid w:val="00593E7F"/>
    <w:rsid w:val="005942EF"/>
    <w:rsid w:val="005B4071"/>
    <w:rsid w:val="005C4E3A"/>
    <w:rsid w:val="005E2C44"/>
    <w:rsid w:val="005E4811"/>
    <w:rsid w:val="006010F0"/>
    <w:rsid w:val="00601C30"/>
    <w:rsid w:val="006025D4"/>
    <w:rsid w:val="00611FA5"/>
    <w:rsid w:val="0061769B"/>
    <w:rsid w:val="00621188"/>
    <w:rsid w:val="00623D8B"/>
    <w:rsid w:val="006255DC"/>
    <w:rsid w:val="006257ED"/>
    <w:rsid w:val="00643BD2"/>
    <w:rsid w:val="0064775D"/>
    <w:rsid w:val="00653DE4"/>
    <w:rsid w:val="00660A76"/>
    <w:rsid w:val="00664F6F"/>
    <w:rsid w:val="00665337"/>
    <w:rsid w:val="00665C47"/>
    <w:rsid w:val="00686F7F"/>
    <w:rsid w:val="00695808"/>
    <w:rsid w:val="006A194E"/>
    <w:rsid w:val="006B2376"/>
    <w:rsid w:val="006B3717"/>
    <w:rsid w:val="006B46FB"/>
    <w:rsid w:val="006B6572"/>
    <w:rsid w:val="006C467D"/>
    <w:rsid w:val="006C7D7C"/>
    <w:rsid w:val="006D5D92"/>
    <w:rsid w:val="006E21FB"/>
    <w:rsid w:val="006F4A06"/>
    <w:rsid w:val="007071F3"/>
    <w:rsid w:val="007205F4"/>
    <w:rsid w:val="00722D79"/>
    <w:rsid w:val="00732E39"/>
    <w:rsid w:val="00737BDD"/>
    <w:rsid w:val="0074426D"/>
    <w:rsid w:val="00744B8D"/>
    <w:rsid w:val="00747E1F"/>
    <w:rsid w:val="0075127C"/>
    <w:rsid w:val="00752585"/>
    <w:rsid w:val="00756D0C"/>
    <w:rsid w:val="00757D40"/>
    <w:rsid w:val="00766EDD"/>
    <w:rsid w:val="007701F4"/>
    <w:rsid w:val="00773910"/>
    <w:rsid w:val="00785044"/>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5892"/>
    <w:rsid w:val="007F7259"/>
    <w:rsid w:val="008040A8"/>
    <w:rsid w:val="00804557"/>
    <w:rsid w:val="00805D4B"/>
    <w:rsid w:val="00807775"/>
    <w:rsid w:val="00825BAC"/>
    <w:rsid w:val="008272DB"/>
    <w:rsid w:val="008279FA"/>
    <w:rsid w:val="008370FE"/>
    <w:rsid w:val="00844DEF"/>
    <w:rsid w:val="008513D9"/>
    <w:rsid w:val="008548ED"/>
    <w:rsid w:val="00857FE1"/>
    <w:rsid w:val="008626E7"/>
    <w:rsid w:val="00865EAE"/>
    <w:rsid w:val="00870EE7"/>
    <w:rsid w:val="00885409"/>
    <w:rsid w:val="008863B9"/>
    <w:rsid w:val="0089099D"/>
    <w:rsid w:val="0089412E"/>
    <w:rsid w:val="00896B2A"/>
    <w:rsid w:val="008A45A6"/>
    <w:rsid w:val="008A6B54"/>
    <w:rsid w:val="008B10F6"/>
    <w:rsid w:val="008B3FE7"/>
    <w:rsid w:val="008B4535"/>
    <w:rsid w:val="008B5C03"/>
    <w:rsid w:val="008C0EE9"/>
    <w:rsid w:val="008C2072"/>
    <w:rsid w:val="008D2585"/>
    <w:rsid w:val="008D3CCC"/>
    <w:rsid w:val="008E3158"/>
    <w:rsid w:val="008E33AE"/>
    <w:rsid w:val="008F118E"/>
    <w:rsid w:val="008F3789"/>
    <w:rsid w:val="008F686C"/>
    <w:rsid w:val="0090421C"/>
    <w:rsid w:val="00905B00"/>
    <w:rsid w:val="009148DE"/>
    <w:rsid w:val="009156DA"/>
    <w:rsid w:val="00941E30"/>
    <w:rsid w:val="00957525"/>
    <w:rsid w:val="0096766D"/>
    <w:rsid w:val="00967A42"/>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9F784F"/>
    <w:rsid w:val="00A246B6"/>
    <w:rsid w:val="00A43F3A"/>
    <w:rsid w:val="00A47E70"/>
    <w:rsid w:val="00A50CF0"/>
    <w:rsid w:val="00A51EDA"/>
    <w:rsid w:val="00A57C24"/>
    <w:rsid w:val="00A671E7"/>
    <w:rsid w:val="00A70C5D"/>
    <w:rsid w:val="00A70F31"/>
    <w:rsid w:val="00A7671C"/>
    <w:rsid w:val="00AA2CBC"/>
    <w:rsid w:val="00AA5811"/>
    <w:rsid w:val="00AC4BA6"/>
    <w:rsid w:val="00AC5820"/>
    <w:rsid w:val="00AD04CE"/>
    <w:rsid w:val="00AD1CD8"/>
    <w:rsid w:val="00AE7E78"/>
    <w:rsid w:val="00B004D7"/>
    <w:rsid w:val="00B258BB"/>
    <w:rsid w:val="00B54244"/>
    <w:rsid w:val="00B57B0B"/>
    <w:rsid w:val="00B60401"/>
    <w:rsid w:val="00B6384C"/>
    <w:rsid w:val="00B67B97"/>
    <w:rsid w:val="00B70BAE"/>
    <w:rsid w:val="00B75425"/>
    <w:rsid w:val="00B82288"/>
    <w:rsid w:val="00B86482"/>
    <w:rsid w:val="00B86695"/>
    <w:rsid w:val="00B968C8"/>
    <w:rsid w:val="00BA3EC5"/>
    <w:rsid w:val="00BA4097"/>
    <w:rsid w:val="00BA51D9"/>
    <w:rsid w:val="00BB233B"/>
    <w:rsid w:val="00BB3079"/>
    <w:rsid w:val="00BB5369"/>
    <w:rsid w:val="00BB5DFC"/>
    <w:rsid w:val="00BC4DEC"/>
    <w:rsid w:val="00BD03F8"/>
    <w:rsid w:val="00BD279D"/>
    <w:rsid w:val="00BD6B4B"/>
    <w:rsid w:val="00BD6BB8"/>
    <w:rsid w:val="00BF7785"/>
    <w:rsid w:val="00C04474"/>
    <w:rsid w:val="00C10E50"/>
    <w:rsid w:val="00C207AA"/>
    <w:rsid w:val="00C40179"/>
    <w:rsid w:val="00C405DF"/>
    <w:rsid w:val="00C50E8A"/>
    <w:rsid w:val="00C52EA3"/>
    <w:rsid w:val="00C543DE"/>
    <w:rsid w:val="00C66BA2"/>
    <w:rsid w:val="00C71A3D"/>
    <w:rsid w:val="00C870F6"/>
    <w:rsid w:val="00C95985"/>
    <w:rsid w:val="00CB0609"/>
    <w:rsid w:val="00CB4A97"/>
    <w:rsid w:val="00CC109B"/>
    <w:rsid w:val="00CC3C3C"/>
    <w:rsid w:val="00CC5026"/>
    <w:rsid w:val="00CC68D0"/>
    <w:rsid w:val="00CD2D8D"/>
    <w:rsid w:val="00CD61B0"/>
    <w:rsid w:val="00CE2C1C"/>
    <w:rsid w:val="00CF106A"/>
    <w:rsid w:val="00CF12F1"/>
    <w:rsid w:val="00CF4521"/>
    <w:rsid w:val="00CF5B29"/>
    <w:rsid w:val="00D03F9A"/>
    <w:rsid w:val="00D06D51"/>
    <w:rsid w:val="00D078D1"/>
    <w:rsid w:val="00D24991"/>
    <w:rsid w:val="00D24F5A"/>
    <w:rsid w:val="00D31C6D"/>
    <w:rsid w:val="00D452FE"/>
    <w:rsid w:val="00D50255"/>
    <w:rsid w:val="00D562AF"/>
    <w:rsid w:val="00D66520"/>
    <w:rsid w:val="00D76F15"/>
    <w:rsid w:val="00D84606"/>
    <w:rsid w:val="00D84AE9"/>
    <w:rsid w:val="00D864A9"/>
    <w:rsid w:val="00DA404A"/>
    <w:rsid w:val="00DA511B"/>
    <w:rsid w:val="00DA6E03"/>
    <w:rsid w:val="00DB4E0E"/>
    <w:rsid w:val="00DB57FE"/>
    <w:rsid w:val="00DB6CAE"/>
    <w:rsid w:val="00DC1FB5"/>
    <w:rsid w:val="00DD7874"/>
    <w:rsid w:val="00DE34CF"/>
    <w:rsid w:val="00E13F3D"/>
    <w:rsid w:val="00E23FB8"/>
    <w:rsid w:val="00E27217"/>
    <w:rsid w:val="00E3309C"/>
    <w:rsid w:val="00E34898"/>
    <w:rsid w:val="00E63074"/>
    <w:rsid w:val="00E63F3F"/>
    <w:rsid w:val="00E661B9"/>
    <w:rsid w:val="00E67BD5"/>
    <w:rsid w:val="00E82476"/>
    <w:rsid w:val="00E96203"/>
    <w:rsid w:val="00EB02B6"/>
    <w:rsid w:val="00EB09B7"/>
    <w:rsid w:val="00EB6B70"/>
    <w:rsid w:val="00EC7413"/>
    <w:rsid w:val="00EE7D7C"/>
    <w:rsid w:val="00EF2826"/>
    <w:rsid w:val="00EF6A2F"/>
    <w:rsid w:val="00F25D98"/>
    <w:rsid w:val="00F300FB"/>
    <w:rsid w:val="00F33B91"/>
    <w:rsid w:val="00F363E9"/>
    <w:rsid w:val="00F37A18"/>
    <w:rsid w:val="00F51150"/>
    <w:rsid w:val="00F55CF2"/>
    <w:rsid w:val="00F81C5E"/>
    <w:rsid w:val="00F90C23"/>
    <w:rsid w:val="00FA17C1"/>
    <w:rsid w:val="00FA710C"/>
    <w:rsid w:val="00FB0327"/>
    <w:rsid w:val="00FB06C4"/>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103</cp:revision>
  <cp:lastPrinted>1900-01-01T05:00:00Z</cp:lastPrinted>
  <dcterms:created xsi:type="dcterms:W3CDTF">2023-04-07T12:51:00Z</dcterms:created>
  <dcterms:modified xsi:type="dcterms:W3CDTF">2023-11-03T16:16:00Z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